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27A32AE2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B67F9F">
        <w:rPr>
          <w:rFonts w:ascii="Arial" w:hAnsi="Arial"/>
          <w:b/>
          <w:sz w:val="24"/>
        </w:rPr>
        <w:t>60337</w:t>
      </w:r>
    </w:p>
    <w:p w14:paraId="0A263857" w14:textId="50751DA5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B67F9F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1E4A5E8F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5A1605">
        <w:rPr>
          <w:rFonts w:ascii="Arial" w:hAnsi="Arial" w:cs="Arial"/>
          <w:b/>
          <w:bCs/>
        </w:rPr>
        <w:t>Overall Evaluation and Conclusion for KI#1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61950F1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05E7B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06070BED" w:rsidR="00286022" w:rsidRDefault="00FA6587" w:rsidP="00286022">
      <w:r>
        <w:t>KI</w:t>
      </w:r>
      <w:r w:rsidR="00204767">
        <w:t xml:space="preserve">#1 </w:t>
      </w:r>
      <w:r>
        <w:t xml:space="preserve">is about study “Whether </w:t>
      </w:r>
      <w:r w:rsidRPr="005259D7">
        <w:rPr>
          <w:noProof/>
        </w:rPr>
        <w:t>enhancements to existing application enablement layer services or a new application enabler service is required to support energy savings operations in the application enablement layer</w:t>
      </w:r>
      <w:r>
        <w:t>”</w:t>
      </w:r>
      <w:r w:rsidR="003525AF">
        <w:t>.</w:t>
      </w:r>
      <w:r w:rsidR="00EC2B9B">
        <w:t xml:space="preserve"> There are three solutions address KI#1, i.e., Solutions #1, #11, and #12.</w:t>
      </w:r>
    </w:p>
    <w:p w14:paraId="496BA092" w14:textId="49F5E6E9" w:rsidR="00EC2B9B" w:rsidRPr="00962196" w:rsidRDefault="00EC2B9B" w:rsidP="00286022">
      <w:r>
        <w:t>This pCR pro</w:t>
      </w:r>
      <w:r w:rsidR="00035E80">
        <w:t>vides overall evaluation of the solutions for KI#1, and proposes conclusions based on the evaluations.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34D7B566" w:rsidR="000D6995" w:rsidRPr="00962196" w:rsidRDefault="00035E80" w:rsidP="00837080">
      <w:r>
        <w:t>This pCR provides overall evaluation and conclusion for KI#1.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6B6BD9BA" w:rsidR="00F105CF" w:rsidRPr="00962196" w:rsidRDefault="00035E80" w:rsidP="00035E80">
      <w:r>
        <w:t>This pCR provides overall evaluation and conclusion for KI#1.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2F27F7FD" w14:textId="77777777" w:rsidR="00231751" w:rsidRDefault="00231751" w:rsidP="00231751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15530397"/>
      <w:bookmarkStart w:id="8" w:name="_Toc212023147"/>
      <w:bookmarkStart w:id="9" w:name="_Toc212027176"/>
      <w:bookmarkStart w:id="10" w:name="_Toc215530398"/>
      <w:bookmarkStart w:id="11" w:name="_Toc212023146"/>
      <w:bookmarkStart w:id="12" w:name="_Toc212027175"/>
      <w:bookmarkStart w:id="13" w:name="_Toc212028444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2B61802D" w14:textId="77777777" w:rsidR="00231751" w:rsidRPr="00DE0D54" w:rsidRDefault="00231751" w:rsidP="00231751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231751" w:rsidRPr="00DE0D54" w14:paraId="0738F33A" w14:textId="77777777" w:rsidTr="00E63D79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567EFAF7" w14:textId="77777777" w:rsidR="00231751" w:rsidRPr="00DE0D54" w:rsidRDefault="00231751" w:rsidP="00E63D79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06EAD8B" w14:textId="77777777" w:rsidR="00231751" w:rsidRPr="00DE0D54" w:rsidRDefault="00231751" w:rsidP="00E63D7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104A935" w14:textId="77777777" w:rsidR="00231751" w:rsidRPr="00DE0D54" w:rsidRDefault="00231751" w:rsidP="00E63D7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ADC0575" w14:textId="77777777" w:rsidR="00231751" w:rsidRPr="00DE0D54" w:rsidRDefault="00231751" w:rsidP="00E63D7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5CA43FA" w14:textId="77777777" w:rsidR="00231751" w:rsidRPr="00DE0D54" w:rsidRDefault="00231751" w:rsidP="00E63D7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B9EAC02" w14:textId="77777777" w:rsidR="00231751" w:rsidRPr="00DE0D54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1398891" w14:textId="77777777" w:rsidR="00231751" w:rsidRPr="00DE0D54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231751" w:rsidRPr="00DE0D54" w14:paraId="6365583C" w14:textId="77777777" w:rsidTr="00E63D79">
        <w:trPr>
          <w:jc w:val="center"/>
        </w:trPr>
        <w:tc>
          <w:tcPr>
            <w:tcW w:w="918" w:type="dxa"/>
          </w:tcPr>
          <w:p w14:paraId="2ED7B5AA" w14:textId="77777777" w:rsidR="00231751" w:rsidRPr="00DE0D54" w:rsidRDefault="00231751" w:rsidP="00E63D7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2460FA13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37667109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00B40B5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ABE42CE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15DE21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F79D97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5BA2A2CF" w14:textId="77777777" w:rsidTr="00E63D79">
        <w:trPr>
          <w:jc w:val="center"/>
        </w:trPr>
        <w:tc>
          <w:tcPr>
            <w:tcW w:w="918" w:type="dxa"/>
          </w:tcPr>
          <w:p w14:paraId="41F6E058" w14:textId="77777777" w:rsidR="00231751" w:rsidRPr="00DE0D54" w:rsidRDefault="00231751" w:rsidP="00E63D7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3709750C" w14:textId="589EC0B3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del w:id="14" w:author="Ericsson" w:date="2025-12-16T16:57:00Z" w16du:dateUtc="2025-12-16T15:57:00Z">
              <w:r w:rsidDel="00231751">
                <w:rPr>
                  <w:rFonts w:ascii="Arial" w:eastAsia="MS Mincho" w:hAnsi="Arial" w:cs="Arial"/>
                </w:rPr>
                <w:delText>X</w:delText>
              </w:r>
            </w:del>
          </w:p>
        </w:tc>
        <w:tc>
          <w:tcPr>
            <w:tcW w:w="790" w:type="dxa"/>
            <w:vAlign w:val="center"/>
          </w:tcPr>
          <w:p w14:paraId="00DC287A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9097F01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1C5A0310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34368B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1D5DC2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1D28D632" w14:textId="77777777" w:rsidTr="00E63D79">
        <w:trPr>
          <w:jc w:val="center"/>
        </w:trPr>
        <w:tc>
          <w:tcPr>
            <w:tcW w:w="918" w:type="dxa"/>
          </w:tcPr>
          <w:p w14:paraId="094CB60B" w14:textId="77777777" w:rsidR="00231751" w:rsidRPr="00DE0D54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5EF08B7A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D23AC19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C8E20AF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2388BF1B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182714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9A013EA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7645C60A" w14:textId="77777777" w:rsidTr="00E63D79">
        <w:trPr>
          <w:jc w:val="center"/>
        </w:trPr>
        <w:tc>
          <w:tcPr>
            <w:tcW w:w="918" w:type="dxa"/>
          </w:tcPr>
          <w:p w14:paraId="42ADFC01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27A982EA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D10089A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B26BB4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7EABF78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3C05F66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1888D3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3E976818" w14:textId="77777777" w:rsidTr="00E63D79">
        <w:trPr>
          <w:jc w:val="center"/>
        </w:trPr>
        <w:tc>
          <w:tcPr>
            <w:tcW w:w="918" w:type="dxa"/>
          </w:tcPr>
          <w:p w14:paraId="6DCB6118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vAlign w:val="center"/>
          </w:tcPr>
          <w:p w14:paraId="2E58D27A" w14:textId="70B45EC6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del w:id="15" w:author="Ericsson" w:date="2025-12-16T16:57:00Z" w16du:dateUtc="2025-12-16T15:57:00Z">
              <w:r w:rsidDel="00231751">
                <w:rPr>
                  <w:rFonts w:ascii="Arial" w:eastAsia="MS Mincho" w:hAnsi="Arial" w:cs="Arial"/>
                </w:rPr>
                <w:delText>X</w:delText>
              </w:r>
            </w:del>
          </w:p>
        </w:tc>
        <w:tc>
          <w:tcPr>
            <w:tcW w:w="790" w:type="dxa"/>
            <w:vAlign w:val="center"/>
          </w:tcPr>
          <w:p w14:paraId="208F566F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5F3981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D1DC9C5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AD28599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5C2229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214D8F62" w14:textId="77777777" w:rsidTr="00E63D79">
        <w:trPr>
          <w:jc w:val="center"/>
        </w:trPr>
        <w:tc>
          <w:tcPr>
            <w:tcW w:w="918" w:type="dxa"/>
          </w:tcPr>
          <w:p w14:paraId="51813B75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65D2D011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38510D6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2E3DAD5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A4EBEDE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9FD5246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4A0924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231751" w:rsidRPr="00DE0D54" w14:paraId="1697C42E" w14:textId="77777777" w:rsidTr="00E63D79">
        <w:trPr>
          <w:jc w:val="center"/>
        </w:trPr>
        <w:tc>
          <w:tcPr>
            <w:tcW w:w="918" w:type="dxa"/>
          </w:tcPr>
          <w:p w14:paraId="37826C42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217FE8A9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30D5637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1B1460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8D7A640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411B1E7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E2BDC9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231751" w:rsidRPr="00DE0D54" w14:paraId="5EB7FC30" w14:textId="77777777" w:rsidTr="00E63D79">
        <w:trPr>
          <w:jc w:val="center"/>
        </w:trPr>
        <w:tc>
          <w:tcPr>
            <w:tcW w:w="918" w:type="dxa"/>
          </w:tcPr>
          <w:p w14:paraId="574DCB70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vAlign w:val="center"/>
          </w:tcPr>
          <w:p w14:paraId="5E826067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AB92BA8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CCC9683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FB6E833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F6A060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E737763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20B12E00" w14:textId="77777777" w:rsidTr="00E63D79">
        <w:trPr>
          <w:jc w:val="center"/>
        </w:trPr>
        <w:tc>
          <w:tcPr>
            <w:tcW w:w="918" w:type="dxa"/>
          </w:tcPr>
          <w:p w14:paraId="53529494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221AD51F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A6EDA8E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9C360B1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7611761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CABD1A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C5789E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231751" w:rsidRPr="00DE0D54" w14:paraId="5CC321D9" w14:textId="77777777" w:rsidTr="00E63D79">
        <w:trPr>
          <w:jc w:val="center"/>
        </w:trPr>
        <w:tc>
          <w:tcPr>
            <w:tcW w:w="918" w:type="dxa"/>
          </w:tcPr>
          <w:p w14:paraId="483E7F5B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vAlign w:val="center"/>
          </w:tcPr>
          <w:p w14:paraId="20A8993B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F0B37BC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C661630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36E290C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2983B4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AE8221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231751" w:rsidRPr="00DE0D54" w14:paraId="1C08074B" w14:textId="77777777" w:rsidTr="00E63D79">
        <w:trPr>
          <w:jc w:val="center"/>
        </w:trPr>
        <w:tc>
          <w:tcPr>
            <w:tcW w:w="918" w:type="dxa"/>
          </w:tcPr>
          <w:p w14:paraId="44F67752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#11</w:t>
            </w:r>
          </w:p>
        </w:tc>
        <w:tc>
          <w:tcPr>
            <w:tcW w:w="790" w:type="dxa"/>
            <w:vAlign w:val="center"/>
          </w:tcPr>
          <w:p w14:paraId="3E4C576F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11C32494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65F00C9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5ADC948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0F93B6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BA2B50A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2C0AF930" w14:textId="77777777" w:rsidTr="00E63D79">
        <w:trPr>
          <w:jc w:val="center"/>
        </w:trPr>
        <w:tc>
          <w:tcPr>
            <w:tcW w:w="918" w:type="dxa"/>
          </w:tcPr>
          <w:p w14:paraId="7B0C86BC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vAlign w:val="center"/>
          </w:tcPr>
          <w:p w14:paraId="2A99C6DF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686F1421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8641BE5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38ED4DF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8916BA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399B63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4C5F40E2" w14:textId="77777777" w:rsidTr="00E63D79">
        <w:trPr>
          <w:jc w:val="center"/>
        </w:trPr>
        <w:tc>
          <w:tcPr>
            <w:tcW w:w="918" w:type="dxa"/>
          </w:tcPr>
          <w:p w14:paraId="3C066035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vAlign w:val="center"/>
          </w:tcPr>
          <w:p w14:paraId="5BA5ACD1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DE3A66A" w14:textId="77777777" w:rsidR="00231751" w:rsidRPr="00DE0D54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21741E34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EB787BB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DEFEC7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E0FD39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3A61CD02" w14:textId="77777777" w:rsidTr="00E63D79">
        <w:trPr>
          <w:jc w:val="center"/>
        </w:trPr>
        <w:tc>
          <w:tcPr>
            <w:tcW w:w="918" w:type="dxa"/>
          </w:tcPr>
          <w:p w14:paraId="7D48FB62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vAlign w:val="center"/>
          </w:tcPr>
          <w:p w14:paraId="73E0E445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5A22D1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9A7C4B7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0432444D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72EAB5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A2E617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5F361165" w14:textId="77777777" w:rsidTr="00E63D79">
        <w:trPr>
          <w:jc w:val="center"/>
        </w:trPr>
        <w:tc>
          <w:tcPr>
            <w:tcW w:w="918" w:type="dxa"/>
          </w:tcPr>
          <w:p w14:paraId="55029899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vAlign w:val="center"/>
          </w:tcPr>
          <w:p w14:paraId="5FA4FB60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74C6AE4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9AD7E94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FDDADC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65FDBF1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859F1D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695C7CEC" w14:textId="77777777" w:rsidTr="00E63D79">
        <w:trPr>
          <w:jc w:val="center"/>
        </w:trPr>
        <w:tc>
          <w:tcPr>
            <w:tcW w:w="918" w:type="dxa"/>
          </w:tcPr>
          <w:p w14:paraId="3846452E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vAlign w:val="center"/>
          </w:tcPr>
          <w:p w14:paraId="7AD8C85B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98B324F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C15E63B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F2E1DA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7338C2A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952FEE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7C68E785" w14:textId="77777777" w:rsidTr="00E63D79">
        <w:trPr>
          <w:jc w:val="center"/>
        </w:trPr>
        <w:tc>
          <w:tcPr>
            <w:tcW w:w="918" w:type="dxa"/>
          </w:tcPr>
          <w:p w14:paraId="1C31642B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vAlign w:val="center"/>
          </w:tcPr>
          <w:p w14:paraId="2DDC97D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2B910BC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0C3ADAE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DEA943A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B453F66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9E0D16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6B54211B" w14:textId="77777777" w:rsidTr="00E63D79">
        <w:trPr>
          <w:jc w:val="center"/>
        </w:trPr>
        <w:tc>
          <w:tcPr>
            <w:tcW w:w="918" w:type="dxa"/>
          </w:tcPr>
          <w:p w14:paraId="5F86D40C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vAlign w:val="center"/>
          </w:tcPr>
          <w:p w14:paraId="5281BE94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6791506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E28582C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CCB9DBF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6F9BB3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6B510DA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448F8558" w14:textId="77777777" w:rsidTr="00E63D79">
        <w:trPr>
          <w:jc w:val="center"/>
        </w:trPr>
        <w:tc>
          <w:tcPr>
            <w:tcW w:w="918" w:type="dxa"/>
          </w:tcPr>
          <w:p w14:paraId="15870591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vAlign w:val="center"/>
          </w:tcPr>
          <w:p w14:paraId="77ED4FC8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61AB021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E3C139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4787C60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485274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A901557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31751" w:rsidRPr="00DE0D54" w14:paraId="255655E6" w14:textId="77777777" w:rsidTr="00E63D79">
        <w:trPr>
          <w:jc w:val="center"/>
        </w:trPr>
        <w:tc>
          <w:tcPr>
            <w:tcW w:w="918" w:type="dxa"/>
          </w:tcPr>
          <w:p w14:paraId="50FB5989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vAlign w:val="center"/>
          </w:tcPr>
          <w:p w14:paraId="55A6AB1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5FDA44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E936633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7C46D80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A9791A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97BDBA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231751" w:rsidRPr="00DE0D54" w14:paraId="700805AE" w14:textId="77777777" w:rsidTr="00E63D79">
        <w:trPr>
          <w:jc w:val="center"/>
        </w:trPr>
        <w:tc>
          <w:tcPr>
            <w:tcW w:w="918" w:type="dxa"/>
          </w:tcPr>
          <w:p w14:paraId="7C2A1D69" w14:textId="77777777" w:rsidR="00231751" w:rsidRDefault="00231751" w:rsidP="00E63D79"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vAlign w:val="center"/>
          </w:tcPr>
          <w:p w14:paraId="76B7429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F81DDF0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42C269D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CD23A91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1D84DE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7F41B2" w14:textId="77777777" w:rsidR="00231751" w:rsidRDefault="00231751" w:rsidP="00E63D79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</w:tbl>
    <w:p w14:paraId="7ECED101" w14:textId="77777777" w:rsidR="00231751" w:rsidRDefault="00231751" w:rsidP="00231751">
      <w:pPr>
        <w:rPr>
          <w:lang w:eastAsia="zh-CN"/>
        </w:rPr>
      </w:pPr>
    </w:p>
    <w:p w14:paraId="3403F9FE" w14:textId="339CE1D8" w:rsidR="009A0B43" w:rsidRPr="00962196" w:rsidRDefault="009A0B43" w:rsidP="009A0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27622A4" w14:textId="77777777" w:rsidR="00AC5B9D" w:rsidRDefault="00AC5B9D" w:rsidP="00AC5B9D">
      <w:pPr>
        <w:pStyle w:val="Heading2"/>
        <w:rPr>
          <w:rFonts w:eastAsia="DengXian"/>
        </w:rPr>
      </w:pPr>
      <w:bookmarkStart w:id="16" w:name="_Toc215530593"/>
      <w:r>
        <w:rPr>
          <w:rFonts w:eastAsia="DengXian"/>
        </w:rPr>
        <w:t>7</w:t>
      </w:r>
      <w:r w:rsidRPr="00E320C6">
        <w:rPr>
          <w:rFonts w:eastAsia="DengXian"/>
        </w:rPr>
        <w:t>.</w:t>
      </w:r>
      <w:r>
        <w:rPr>
          <w:rFonts w:eastAsia="DengXian"/>
        </w:rPr>
        <w:t>1</w:t>
      </w:r>
      <w:r w:rsidRPr="00E320C6">
        <w:rPr>
          <w:rFonts w:eastAsia="DengXian"/>
        </w:rPr>
        <w:tab/>
      </w:r>
      <w:r>
        <w:t>Overall Evaluation</w:t>
      </w:r>
      <w:r>
        <w:rPr>
          <w:rFonts w:eastAsia="DengXian"/>
        </w:rPr>
        <w:t xml:space="preserve"> of K</w:t>
      </w:r>
      <w:r w:rsidRPr="007E286F">
        <w:rPr>
          <w:rFonts w:eastAsia="DengXian"/>
        </w:rPr>
        <w:t>ey issue</w:t>
      </w:r>
      <w:r>
        <w:t> </w:t>
      </w:r>
      <w:r w:rsidRPr="007E286F">
        <w:rPr>
          <w:rFonts w:eastAsia="DengXian"/>
        </w:rPr>
        <w:t xml:space="preserve">#1: </w:t>
      </w:r>
      <w:r w:rsidRPr="005A6EB5">
        <w:rPr>
          <w:rFonts w:eastAsia="DengXian"/>
        </w:rPr>
        <w:t>Enhance Application Enablement Layer Architecture and Services to Support Energy Saving</w:t>
      </w:r>
      <w:bookmarkEnd w:id="16"/>
    </w:p>
    <w:p w14:paraId="691BCC6F" w14:textId="6A9E7C17" w:rsidR="00AC5B9D" w:rsidDel="008756B2" w:rsidRDefault="00AC5B9D" w:rsidP="00AC5B9D">
      <w:pPr>
        <w:pStyle w:val="Guidance"/>
        <w:rPr>
          <w:del w:id="17" w:author="Ericsson" w:date="2025-12-16T17:19:00Z" w16du:dateUtc="2025-12-16T16:19:00Z"/>
          <w:rFonts w:eastAsia="DengXian"/>
        </w:rPr>
      </w:pPr>
      <w:del w:id="18" w:author="Ericsson" w:date="2025-12-16T17:19:00Z" w16du:dateUtc="2025-12-16T16:19:00Z">
        <w:r w:rsidRPr="007E286F" w:rsidDel="008756B2">
          <w:rPr>
            <w:rFonts w:eastAsia="DengXian"/>
          </w:rPr>
          <w:delText xml:space="preserve">This clause </w:delText>
        </w:r>
        <w:r w:rsidDel="008756B2">
          <w:rPr>
            <w:rFonts w:eastAsia="DengXian"/>
          </w:rPr>
          <w:delText>will provide</w:delText>
        </w:r>
        <w:r w:rsidRPr="007E286F" w:rsidDel="008756B2">
          <w:rPr>
            <w:rFonts w:eastAsia="DengXian"/>
          </w:rPr>
          <w:delText xml:space="preserve"> an overall evaluation of the key issue #1.</w:delText>
        </w:r>
      </w:del>
    </w:p>
    <w:p w14:paraId="6F75EF21" w14:textId="33561C2B" w:rsidR="00D02DA0" w:rsidRPr="00914C14" w:rsidRDefault="00D02DA0" w:rsidP="005259D7">
      <w:pPr>
        <w:rPr>
          <w:ins w:id="19" w:author="Ericsson" w:date="2025-12-16T17:03:00Z" w16du:dateUtc="2025-12-16T16:03:00Z"/>
          <w:noProof/>
        </w:rPr>
      </w:pPr>
      <w:ins w:id="20" w:author="Ericsson" w:date="2025-12-16T17:03:00Z" w16du:dateUtc="2025-12-16T16:03:00Z">
        <w:r w:rsidRPr="00914C14">
          <w:rPr>
            <w:noProof/>
          </w:rPr>
          <w:t>The open issue</w:t>
        </w:r>
        <w:r w:rsidR="005259D7">
          <w:rPr>
            <w:noProof/>
          </w:rPr>
          <w:t>s</w:t>
        </w:r>
        <w:r w:rsidRPr="00914C14">
          <w:rPr>
            <w:noProof/>
          </w:rPr>
          <w:t xml:space="preserve"> studied in the Key Issue #1 are as follows:</w:t>
        </w:r>
      </w:ins>
    </w:p>
    <w:p w14:paraId="69FE3E78" w14:textId="2DFFEB24" w:rsidR="005259D7" w:rsidRPr="005259D7" w:rsidRDefault="005259D7" w:rsidP="005259D7">
      <w:pPr>
        <w:pStyle w:val="ListParagraph"/>
        <w:numPr>
          <w:ilvl w:val="0"/>
          <w:numId w:val="17"/>
        </w:numPr>
        <w:rPr>
          <w:ins w:id="21" w:author="Ericsson" w:date="2025-12-16T17:04:00Z" w16du:dateUtc="2025-12-16T16:04:00Z"/>
          <w:rFonts w:ascii="Times New Roman" w:hAnsi="Times New Roman"/>
          <w:noProof/>
          <w:sz w:val="20"/>
        </w:rPr>
      </w:pPr>
      <w:ins w:id="22" w:author="Ericsson" w:date="2025-12-16T17:03:00Z" w16du:dateUtc="2025-12-16T16:03:00Z">
        <w:r w:rsidRPr="005259D7">
          <w:rPr>
            <w:rFonts w:ascii="Times New Roman" w:hAnsi="Times New Roman"/>
            <w:noProof/>
            <w:sz w:val="20"/>
          </w:rPr>
          <w:t>Whether enhancements to existing application enablement layer services or a new application enabler service is required to support energy savings operations in the application enablement layer.</w:t>
        </w:r>
      </w:ins>
    </w:p>
    <w:p w14:paraId="2DBF7C9A" w14:textId="19C395B1" w:rsidR="00D02DA0" w:rsidRPr="005259D7" w:rsidRDefault="00D02DA0" w:rsidP="005259D7">
      <w:pPr>
        <w:rPr>
          <w:ins w:id="23" w:author="Ericsson" w:date="2025-12-16T17:03:00Z" w16du:dateUtc="2025-12-16T16:03:00Z"/>
          <w:rFonts w:eastAsia="DengXian"/>
        </w:rPr>
      </w:pPr>
      <w:ins w:id="24" w:author="Ericsson" w:date="2025-12-16T17:03:00Z" w16du:dateUtc="2025-12-16T16:03:00Z">
        <w:r w:rsidRPr="005259D7">
          <w:rPr>
            <w:rFonts w:eastAsia="DengXian"/>
          </w:rPr>
          <w:t xml:space="preserve">There is a total of </w:t>
        </w:r>
      </w:ins>
      <w:ins w:id="25" w:author="Ericsson" w:date="2025-12-16T17:05:00Z" w16du:dateUtc="2025-12-16T16:05:00Z">
        <w:r w:rsidR="007630BD">
          <w:rPr>
            <w:rFonts w:eastAsia="DengXian"/>
          </w:rPr>
          <w:t>three</w:t>
        </w:r>
      </w:ins>
      <w:ins w:id="26" w:author="Ericsson" w:date="2025-12-16T17:03:00Z" w16du:dateUtc="2025-12-16T16:03:00Z">
        <w:r w:rsidRPr="005259D7">
          <w:rPr>
            <w:rFonts w:eastAsia="DengXian"/>
          </w:rPr>
          <w:t xml:space="preserve"> solutions that address key issue #1: solutions #1</w:t>
        </w:r>
      </w:ins>
      <w:ins w:id="27" w:author="Ericsson" w:date="2025-12-16T17:05:00Z" w16du:dateUtc="2025-12-16T16:05:00Z">
        <w:r w:rsidR="007630BD">
          <w:rPr>
            <w:rFonts w:eastAsia="DengXian"/>
          </w:rPr>
          <w:t>, #11,</w:t>
        </w:r>
      </w:ins>
      <w:ins w:id="28" w:author="Ericsson" w:date="2025-12-16T17:03:00Z" w16du:dateUtc="2025-12-16T16:03:00Z">
        <w:r w:rsidRPr="005259D7">
          <w:rPr>
            <w:rFonts w:eastAsia="DengXian"/>
          </w:rPr>
          <w:t xml:space="preserve"> and #1</w:t>
        </w:r>
      </w:ins>
      <w:ins w:id="29" w:author="Ericsson" w:date="2025-12-16T17:05:00Z" w16du:dateUtc="2025-12-16T16:05:00Z">
        <w:r w:rsidR="007630BD">
          <w:rPr>
            <w:rFonts w:eastAsia="DengXian"/>
          </w:rPr>
          <w:t>2</w:t>
        </w:r>
      </w:ins>
      <w:ins w:id="30" w:author="Ericsson" w:date="2025-12-16T17:03:00Z" w16du:dateUtc="2025-12-16T16:03:00Z">
        <w:r w:rsidRPr="005259D7">
          <w:rPr>
            <w:rFonts w:eastAsia="DengXian"/>
          </w:rPr>
          <w:t>. Each of these solutions covers different factors of the Key Issue.</w:t>
        </w:r>
      </w:ins>
    </w:p>
    <w:p w14:paraId="4BECA61F" w14:textId="68EAE5DE" w:rsidR="00FE19ED" w:rsidRDefault="00D02DA0" w:rsidP="005259D7">
      <w:pPr>
        <w:rPr>
          <w:ins w:id="31" w:author="Ericsson" w:date="2025-12-16T17:15:00Z" w16du:dateUtc="2025-12-16T16:15:00Z"/>
          <w:noProof/>
        </w:rPr>
      </w:pPr>
      <w:ins w:id="32" w:author="Ericsson" w:date="2025-12-16T17:03:00Z" w16du:dateUtc="2025-12-16T16:03:00Z">
        <w:r w:rsidRPr="00914C14">
          <w:rPr>
            <w:noProof/>
          </w:rPr>
          <w:t>Solution</w:t>
        </w:r>
        <w:r>
          <w:rPr>
            <w:noProof/>
          </w:rPr>
          <w:t> </w:t>
        </w:r>
        <w:r w:rsidRPr="00914C14">
          <w:rPr>
            <w:noProof/>
          </w:rPr>
          <w:t>#1</w:t>
        </w:r>
      </w:ins>
      <w:ins w:id="33" w:author="Ericsson" w:date="2025-12-16T17:06:00Z" w16du:dateUtc="2025-12-16T16:06:00Z">
        <w:r w:rsidR="000A7010">
          <w:rPr>
            <w:noProof/>
          </w:rPr>
          <w:t>1</w:t>
        </w:r>
      </w:ins>
      <w:ins w:id="34" w:author="Ericsson" w:date="2025-12-16T17:14:00Z" w16du:dateUtc="2025-12-16T16:14:00Z">
        <w:r w:rsidR="00696711">
          <w:rPr>
            <w:noProof/>
          </w:rPr>
          <w:t xml:space="preserve"> addresses the study aspect on </w:t>
        </w:r>
        <w:r w:rsidR="006055F6">
          <w:rPr>
            <w:noProof/>
          </w:rPr>
          <w:t>enablement layer ar</w:t>
        </w:r>
      </w:ins>
      <w:ins w:id="35" w:author="Ericsson" w:date="2025-12-16T17:15:00Z" w16du:dateUtc="2025-12-16T16:15:00Z">
        <w:r w:rsidR="006055F6">
          <w:rPr>
            <w:noProof/>
          </w:rPr>
          <w:t>chitecture, by</w:t>
        </w:r>
      </w:ins>
      <w:ins w:id="36" w:author="Ericsson" w:date="2025-12-16T17:06:00Z" w16du:dateUtc="2025-12-16T16:06:00Z">
        <w:r w:rsidR="000A7010">
          <w:rPr>
            <w:noProof/>
          </w:rPr>
          <w:t xml:space="preserve"> propos</w:t>
        </w:r>
      </w:ins>
      <w:ins w:id="37" w:author="Ericsson" w:date="2025-12-16T17:15:00Z" w16du:dateUtc="2025-12-16T16:15:00Z">
        <w:r w:rsidR="006055F6">
          <w:rPr>
            <w:noProof/>
          </w:rPr>
          <w:t>ing</w:t>
        </w:r>
      </w:ins>
      <w:ins w:id="38" w:author="Ericsson" w:date="2025-12-16T17:06:00Z" w16du:dateUtc="2025-12-16T16:06:00Z">
        <w:r w:rsidR="000A7010">
          <w:rPr>
            <w:noProof/>
          </w:rPr>
          <w:t xml:space="preserve"> n</w:t>
        </w:r>
        <w:r w:rsidR="000A7010" w:rsidRPr="000A7010">
          <w:rPr>
            <w:noProof/>
          </w:rPr>
          <w:t>ew functional architectures with Energy Saving Enablement (ESE) server/client for common energy saving functionalities</w:t>
        </w:r>
      </w:ins>
      <w:ins w:id="39" w:author="Ericsson" w:date="2026-02-01T10:42:00Z" w16du:dateUtc="2026-02-01T09:42:00Z">
        <w:r w:rsidR="00B17D1C">
          <w:rPr>
            <w:noProof/>
          </w:rPr>
          <w:t>,</w:t>
        </w:r>
      </w:ins>
      <w:ins w:id="40" w:author="Ericsson" w:date="2025-12-16T17:06:00Z" w16du:dateUtc="2025-12-16T16:06:00Z">
        <w:r w:rsidR="000A7010" w:rsidRPr="000A7010">
          <w:rPr>
            <w:noProof/>
          </w:rPr>
          <w:t xml:space="preserve"> and enhanced existing SEAL Enablement/Enabler server/client </w:t>
        </w:r>
      </w:ins>
      <w:ins w:id="41" w:author="Ericsson" w:date="2026-02-01T10:42:00Z" w16du:dateUtc="2026-02-01T09:42:00Z">
        <w:r w:rsidR="00B17D1C">
          <w:rPr>
            <w:noProof/>
          </w:rPr>
          <w:t>with</w:t>
        </w:r>
      </w:ins>
      <w:ins w:id="42" w:author="Ericsson" w:date="2025-12-16T17:06:00Z" w16du:dateUtc="2025-12-16T16:06:00Z">
        <w:r w:rsidR="000A7010" w:rsidRPr="000A7010">
          <w:rPr>
            <w:noProof/>
          </w:rPr>
          <w:t xml:space="preserve"> specific energy saving functionalities</w:t>
        </w:r>
      </w:ins>
      <w:ins w:id="43" w:author="Ericsson" w:date="2026-02-01T10:42:00Z" w16du:dateUtc="2026-02-01T09:42:00Z">
        <w:r w:rsidR="00B17D1C">
          <w:rPr>
            <w:noProof/>
          </w:rPr>
          <w:t xml:space="preserve"> or for specific energy savving purposes</w:t>
        </w:r>
      </w:ins>
      <w:ins w:id="44" w:author="Ericsson" w:date="2025-12-16T17:06:00Z" w16du:dateUtc="2025-12-16T16:06:00Z">
        <w:r w:rsidR="000A7010" w:rsidRPr="000A7010">
          <w:rPr>
            <w:noProof/>
          </w:rPr>
          <w:t>. The corresponding functional entities description and reference points are introduced</w:t>
        </w:r>
        <w:r w:rsidR="000A7010">
          <w:rPr>
            <w:noProof/>
          </w:rPr>
          <w:t xml:space="preserve">. The functional </w:t>
        </w:r>
        <w:r w:rsidR="00FE19ED">
          <w:rPr>
            <w:noProof/>
          </w:rPr>
          <w:t>architecture</w:t>
        </w:r>
      </w:ins>
      <w:ins w:id="45" w:author="Ericsson" w:date="2025-12-16T17:07:00Z" w16du:dateUtc="2025-12-16T16:07:00Z">
        <w:r w:rsidR="00FE19ED">
          <w:rPr>
            <w:noProof/>
          </w:rPr>
          <w:t>s cover</w:t>
        </w:r>
        <w:r w:rsidR="00AD23B0">
          <w:rPr>
            <w:noProof/>
          </w:rPr>
          <w:t xml:space="preserve"> the need of</w:t>
        </w:r>
        <w:r w:rsidR="00FE19ED">
          <w:rPr>
            <w:noProof/>
          </w:rPr>
          <w:t xml:space="preserve"> both common and specific energy saving </w:t>
        </w:r>
        <w:r w:rsidR="00AD23B0">
          <w:rPr>
            <w:noProof/>
          </w:rPr>
          <w:t>services.</w:t>
        </w:r>
      </w:ins>
      <w:ins w:id="46" w:author="Ericsson" w:date="2025-12-16T17:10:00Z" w16du:dateUtc="2025-12-16T16:10:00Z">
        <w:r w:rsidR="00ED5793">
          <w:rPr>
            <w:noProof/>
          </w:rPr>
          <w:t xml:space="preserve"> The ESE </w:t>
        </w:r>
      </w:ins>
      <w:ins w:id="47" w:author="Ericsson" w:date="2025-12-16T17:11:00Z" w16du:dateUtc="2025-12-16T16:11:00Z">
        <w:r w:rsidR="00A12C18">
          <w:rPr>
            <w:noProof/>
          </w:rPr>
          <w:t>enablement support</w:t>
        </w:r>
      </w:ins>
      <w:ins w:id="48" w:author="Ericsson" w:date="2025-12-16T17:12:00Z" w16du:dateUtc="2025-12-16T16:12:00Z">
        <w:r w:rsidR="00CB5649">
          <w:rPr>
            <w:noProof/>
          </w:rPr>
          <w:t>s</w:t>
        </w:r>
      </w:ins>
      <w:ins w:id="49" w:author="Ericsson" w:date="2025-12-16T17:11:00Z" w16du:dateUtc="2025-12-16T16:11:00Z">
        <w:r w:rsidR="00A12C18">
          <w:rPr>
            <w:noProof/>
          </w:rPr>
          <w:t xml:space="preserve"> the provision of</w:t>
        </w:r>
      </w:ins>
      <w:ins w:id="50" w:author="Ericsson" w:date="2025-12-16T17:07:00Z" w16du:dateUtc="2025-12-16T16:07:00Z">
        <w:r w:rsidR="00AD23B0">
          <w:rPr>
            <w:noProof/>
          </w:rPr>
          <w:t xml:space="preserve"> common energy saving services</w:t>
        </w:r>
      </w:ins>
      <w:ins w:id="51" w:author="Ericsson" w:date="2025-12-16T17:11:00Z" w16du:dateUtc="2025-12-16T16:11:00Z">
        <w:r w:rsidR="00A12C18">
          <w:rPr>
            <w:noProof/>
          </w:rPr>
          <w:t>, which</w:t>
        </w:r>
      </w:ins>
      <w:ins w:id="52" w:author="Ericsson" w:date="2025-12-16T17:08:00Z" w16du:dateUtc="2025-12-16T16:08:00Z">
        <w:r w:rsidR="00AD23B0">
          <w:rPr>
            <w:noProof/>
          </w:rPr>
          <w:t xml:space="preserve"> enable</w:t>
        </w:r>
      </w:ins>
      <w:ins w:id="53" w:author="Ericsson" w:date="2025-12-16T17:11:00Z" w16du:dateUtc="2025-12-16T16:11:00Z">
        <w:r w:rsidR="00A12C18">
          <w:rPr>
            <w:noProof/>
          </w:rPr>
          <w:t>s</w:t>
        </w:r>
      </w:ins>
      <w:ins w:id="54" w:author="Ericsson" w:date="2025-12-16T17:08:00Z" w16du:dateUtc="2025-12-16T16:08:00Z">
        <w:r w:rsidR="00DF3406">
          <w:rPr>
            <w:noProof/>
          </w:rPr>
          <w:t xml:space="preserve"> </w:t>
        </w:r>
      </w:ins>
      <w:ins w:id="55" w:author="Ericsson" w:date="2025-12-16T17:09:00Z" w16du:dateUtc="2025-12-16T16:09:00Z">
        <w:r w:rsidR="00F06C8C">
          <w:rPr>
            <w:noProof/>
          </w:rPr>
          <w:t>reuse</w:t>
        </w:r>
      </w:ins>
      <w:ins w:id="56" w:author="Ericsson" w:date="2025-12-16T17:11:00Z" w16du:dateUtc="2025-12-16T16:11:00Z">
        <w:r w:rsidR="00A12C18">
          <w:rPr>
            <w:noProof/>
          </w:rPr>
          <w:t xml:space="preserve"> of</w:t>
        </w:r>
      </w:ins>
      <w:ins w:id="57" w:author="Ericsson" w:date="2025-12-16T17:09:00Z" w16du:dateUtc="2025-12-16T16:09:00Z">
        <w:r w:rsidR="00F06C8C">
          <w:rPr>
            <w:noProof/>
          </w:rPr>
          <w:t xml:space="preserve"> processed </w:t>
        </w:r>
      </w:ins>
      <w:ins w:id="58" w:author="Ericsson" w:date="2025-12-16T17:11:00Z" w16du:dateUtc="2025-12-16T16:11:00Z">
        <w:r w:rsidR="00CB5649">
          <w:rPr>
            <w:noProof/>
          </w:rPr>
          <w:t xml:space="preserve">energy </w:t>
        </w:r>
      </w:ins>
      <w:ins w:id="59" w:author="Ericsson" w:date="2025-12-16T17:09:00Z" w16du:dateUtc="2025-12-16T16:09:00Z">
        <w:r w:rsidR="00F06C8C">
          <w:rPr>
            <w:noProof/>
          </w:rPr>
          <w:t>data/assistance information/monit</w:t>
        </w:r>
      </w:ins>
      <w:ins w:id="60" w:author="Ericsson" w:date="2025-12-16T17:10:00Z" w16du:dateUtc="2025-12-16T16:10:00Z">
        <w:r w:rsidR="00F06C8C">
          <w:rPr>
            <w:noProof/>
          </w:rPr>
          <w:t xml:space="preserve">ored information by </w:t>
        </w:r>
      </w:ins>
      <w:ins w:id="61" w:author="Ericsson" w:date="2025-12-16T17:09:00Z" w16du:dateUtc="2025-12-16T16:09:00Z">
        <w:r w:rsidR="00121A41">
          <w:rPr>
            <w:noProof/>
          </w:rPr>
          <w:t>different consumers</w:t>
        </w:r>
      </w:ins>
      <w:ins w:id="62" w:author="Ericsson" w:date="2025-12-16T17:10:00Z" w16du:dateUtc="2025-12-16T16:10:00Z">
        <w:r w:rsidR="00F06C8C">
          <w:rPr>
            <w:noProof/>
          </w:rPr>
          <w:t xml:space="preserve"> for differnet appliation purposes. </w:t>
        </w:r>
      </w:ins>
      <w:ins w:id="63" w:author="Ericsson" w:date="2025-12-16T17:11:00Z" w16du:dateUtc="2025-12-16T16:11:00Z">
        <w:r w:rsidR="00CB5649">
          <w:rPr>
            <w:noProof/>
          </w:rPr>
          <w:t>The e</w:t>
        </w:r>
      </w:ins>
      <w:ins w:id="64" w:author="Ericsson" w:date="2025-12-16T17:10:00Z" w16du:dateUtc="2025-12-16T16:10:00Z">
        <w:r w:rsidR="00ED5793" w:rsidRPr="000A7010">
          <w:rPr>
            <w:noProof/>
          </w:rPr>
          <w:t>nhanced existing SEAL Enablement/Enabler</w:t>
        </w:r>
      </w:ins>
      <w:ins w:id="65" w:author="Ericsson" w:date="2025-12-16T17:11:00Z" w16du:dateUtc="2025-12-16T16:11:00Z">
        <w:r w:rsidR="00CB5649">
          <w:rPr>
            <w:noProof/>
          </w:rPr>
          <w:t xml:space="preserve"> </w:t>
        </w:r>
      </w:ins>
      <w:ins w:id="66" w:author="Ericsson" w:date="2025-12-16T17:12:00Z" w16du:dateUtc="2025-12-16T16:12:00Z">
        <w:r w:rsidR="00097CD6">
          <w:rPr>
            <w:noProof/>
          </w:rPr>
          <w:t xml:space="preserve">support energy saving for specific services. The common </w:t>
        </w:r>
      </w:ins>
      <w:ins w:id="67" w:author="Ericsson" w:date="2025-12-16T17:13:00Z" w16du:dateUtc="2025-12-16T16:13:00Z">
        <w:r w:rsidR="00097CD6">
          <w:rPr>
            <w:noProof/>
          </w:rPr>
          <w:t xml:space="preserve">energy saving service provided by ESE enablement can be used to support </w:t>
        </w:r>
        <w:r w:rsidR="00761C67">
          <w:rPr>
            <w:noProof/>
          </w:rPr>
          <w:t>energy saving for specific services.</w:t>
        </w:r>
      </w:ins>
    </w:p>
    <w:p w14:paraId="51D6D03E" w14:textId="116CB223" w:rsidR="006773A8" w:rsidRPr="00914C14" w:rsidRDefault="006773A8" w:rsidP="006773A8">
      <w:pPr>
        <w:rPr>
          <w:ins w:id="68" w:author="Ericsson" w:date="2025-12-16T17:15:00Z" w16du:dateUtc="2025-12-16T16:15:00Z"/>
          <w:noProof/>
        </w:rPr>
      </w:pPr>
      <w:ins w:id="69" w:author="Ericsson" w:date="2025-12-16T17:15:00Z" w16du:dateUtc="2025-12-16T16:15:00Z">
        <w:r w:rsidRPr="00914C14">
          <w:rPr>
            <w:noProof/>
          </w:rPr>
          <w:t>Solution</w:t>
        </w:r>
        <w:r>
          <w:rPr>
            <w:noProof/>
          </w:rPr>
          <w:t> </w:t>
        </w:r>
        <w:r w:rsidRPr="00914C14">
          <w:rPr>
            <w:noProof/>
          </w:rPr>
          <w:t xml:space="preserve">#1 </w:t>
        </w:r>
        <w:r>
          <w:rPr>
            <w:noProof/>
          </w:rPr>
          <w:t>addresses the study aspect on new application enablement service</w:t>
        </w:r>
        <w:r w:rsidR="00EF40AA">
          <w:rPr>
            <w:noProof/>
          </w:rPr>
          <w:t xml:space="preserve"> on energy saving, by </w:t>
        </w:r>
      </w:ins>
      <w:ins w:id="70" w:author="Ericsson" w:date="2025-12-16T17:16:00Z" w16du:dateUtc="2025-12-16T16:16:00Z">
        <w:r w:rsidR="00E27752">
          <w:rPr>
            <w:noProof/>
          </w:rPr>
          <w:t xml:space="preserve">proposing new </w:t>
        </w:r>
      </w:ins>
      <w:ins w:id="71" w:author="Ericsson" w:date="2025-12-16T17:18:00Z" w16du:dateUtc="2025-12-16T16:18:00Z">
        <w:r w:rsidR="00172B2C">
          <w:rPr>
            <w:noProof/>
          </w:rPr>
          <w:t xml:space="preserve">common </w:t>
        </w:r>
      </w:ins>
      <w:ins w:id="72" w:author="Ericsson" w:date="2025-12-16T17:16:00Z" w16du:dateUtc="2025-12-16T16:16:00Z">
        <w:r w:rsidR="00E27752">
          <w:rPr>
            <w:lang w:val="en-US" w:eastAsia="zh-CN"/>
          </w:rPr>
          <w:t xml:space="preserve">ESE service on energy data collection and processing. Energy data </w:t>
        </w:r>
        <w:r w:rsidR="002A4992">
          <w:rPr>
            <w:lang w:val="en-US" w:eastAsia="zh-CN"/>
          </w:rPr>
          <w:t xml:space="preserve">is collected and </w:t>
        </w:r>
        <w:r w:rsidR="00E27752">
          <w:rPr>
            <w:lang w:val="en-US" w:eastAsia="zh-CN"/>
          </w:rPr>
          <w:t>processed</w:t>
        </w:r>
      </w:ins>
      <w:ins w:id="73" w:author="Ericsson" w:date="2025-12-16T17:17:00Z" w16du:dateUtc="2025-12-16T16:17:00Z">
        <w:r w:rsidR="002A4992">
          <w:rPr>
            <w:lang w:val="en-US" w:eastAsia="zh-CN"/>
          </w:rPr>
          <w:t>, and provided to consumer</w:t>
        </w:r>
      </w:ins>
      <w:ins w:id="74" w:author="Ericsson" w:date="2025-12-16T17:16:00Z" w16du:dateUtc="2025-12-16T16:16:00Z">
        <w:r w:rsidR="00E27752">
          <w:rPr>
            <w:lang w:val="en-US" w:eastAsia="zh-CN"/>
          </w:rPr>
          <w:t xml:space="preserve"> </w:t>
        </w:r>
        <w:r w:rsidR="002A4992">
          <w:rPr>
            <w:lang w:val="en-US" w:eastAsia="zh-CN"/>
          </w:rPr>
          <w:t>by the E</w:t>
        </w:r>
      </w:ins>
      <w:ins w:id="75" w:author="Ericsson" w:date="2025-12-16T17:17:00Z" w16du:dateUtc="2025-12-16T16:17:00Z">
        <w:r w:rsidR="002A4992">
          <w:rPr>
            <w:lang w:val="en-US" w:eastAsia="zh-CN"/>
          </w:rPr>
          <w:t>SE server, which</w:t>
        </w:r>
      </w:ins>
      <w:ins w:id="76" w:author="Ericsson" w:date="2025-12-16T17:16:00Z" w16du:dateUtc="2025-12-16T16:16:00Z">
        <w:r w:rsidR="00E27752">
          <w:rPr>
            <w:lang w:val="en-US" w:eastAsia="zh-CN"/>
          </w:rPr>
          <w:t xml:space="preserve"> </w:t>
        </w:r>
      </w:ins>
      <w:ins w:id="77" w:author="Ericsson" w:date="2025-12-16T17:17:00Z" w16du:dateUtc="2025-12-16T16:17:00Z">
        <w:r w:rsidR="002A4992">
          <w:rPr>
            <w:lang w:val="en-US" w:eastAsia="zh-CN"/>
          </w:rPr>
          <w:t>supports</w:t>
        </w:r>
      </w:ins>
      <w:ins w:id="78" w:author="Ericsson" w:date="2025-12-16T17:16:00Z" w16du:dateUtc="2025-12-16T16:16:00Z">
        <w:r w:rsidR="00E27752">
          <w:rPr>
            <w:lang w:val="en-US" w:eastAsia="zh-CN"/>
          </w:rPr>
          <w:t xml:space="preserve"> energy saving for the consumer application operations with the aggregated/formatted energy data</w:t>
        </w:r>
      </w:ins>
      <w:ins w:id="79" w:author="Ericsson" w:date="2025-12-16T17:15:00Z" w16du:dateUtc="2025-12-16T16:15:00Z">
        <w:r w:rsidRPr="00914C14">
          <w:rPr>
            <w:noProof/>
          </w:rPr>
          <w:t>.</w:t>
        </w:r>
      </w:ins>
    </w:p>
    <w:p w14:paraId="14AB9B84" w14:textId="6C69F1BC" w:rsidR="00D02DA0" w:rsidRPr="002A4992" w:rsidRDefault="002A4992" w:rsidP="005259D7">
      <w:pPr>
        <w:rPr>
          <w:ins w:id="80" w:author="Ericsson" w:date="2025-12-16T17:03:00Z" w16du:dateUtc="2025-12-16T16:03:00Z"/>
          <w:noProof/>
        </w:rPr>
      </w:pPr>
      <w:ins w:id="81" w:author="Ericsson" w:date="2025-12-16T17:18:00Z" w16du:dateUtc="2025-12-16T16:18:00Z">
        <w:r w:rsidRPr="00914C14">
          <w:rPr>
            <w:noProof/>
          </w:rPr>
          <w:t>Solution</w:t>
        </w:r>
        <w:r>
          <w:rPr>
            <w:noProof/>
          </w:rPr>
          <w:t> </w:t>
        </w:r>
        <w:r w:rsidRPr="00914C14">
          <w:rPr>
            <w:noProof/>
          </w:rPr>
          <w:t>#1</w:t>
        </w:r>
        <w:r>
          <w:rPr>
            <w:noProof/>
          </w:rPr>
          <w:t>2</w:t>
        </w:r>
        <w:r w:rsidRPr="00914C14">
          <w:rPr>
            <w:noProof/>
          </w:rPr>
          <w:t xml:space="preserve"> </w:t>
        </w:r>
        <w:r>
          <w:rPr>
            <w:noProof/>
          </w:rPr>
          <w:t xml:space="preserve">addresses the study aspect on new application enablement service on energy saving, by proposing new </w:t>
        </w:r>
        <w:r w:rsidR="00172B2C">
          <w:rPr>
            <w:noProof/>
          </w:rPr>
          <w:t xml:space="preserve">common </w:t>
        </w:r>
        <w:r>
          <w:rPr>
            <w:lang w:val="en-US" w:eastAsia="zh-CN"/>
          </w:rPr>
          <w:t xml:space="preserve">ESE service on </w:t>
        </w:r>
        <w:r w:rsidR="00172B2C">
          <w:t>energy saving assistance. The ESE server provides assistance information to consumer to assist the consumer to save energy on its application operations</w:t>
        </w:r>
        <w:r w:rsidRPr="00914C14">
          <w:rPr>
            <w:noProof/>
          </w:rPr>
          <w:t>.</w:t>
        </w:r>
      </w:ins>
    </w:p>
    <w:p w14:paraId="3C2FB622" w14:textId="77777777" w:rsidR="00231751" w:rsidRDefault="00231751" w:rsidP="00231751"/>
    <w:p w14:paraId="127B7FB4" w14:textId="77777777" w:rsidR="00AC5B9D" w:rsidRPr="00962196" w:rsidRDefault="00AC5B9D" w:rsidP="00A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800D679" w14:textId="7F16D5E3" w:rsidR="00AD59AC" w:rsidRPr="00D7706D" w:rsidRDefault="00AD59AC" w:rsidP="00AD59AC">
      <w:pPr>
        <w:pStyle w:val="Heading2"/>
        <w:rPr>
          <w:lang w:eastAsia="zh-CN"/>
        </w:rPr>
      </w:pPr>
      <w:bookmarkStart w:id="82" w:name="_Toc78314765"/>
      <w:bookmarkStart w:id="83" w:name="_Toc207622940"/>
      <w:bookmarkStart w:id="84" w:name="_Toc207623105"/>
      <w:bookmarkStart w:id="85" w:name="_Toc207722314"/>
      <w:bookmarkStart w:id="86" w:name="_Toc207722354"/>
      <w:bookmarkStart w:id="87" w:name="_Toc207728475"/>
      <w:bookmarkStart w:id="88" w:name="_Toc207729994"/>
      <w:bookmarkStart w:id="89" w:name="_Toc212023252"/>
      <w:bookmarkStart w:id="90" w:name="_Toc212027281"/>
      <w:bookmarkStart w:id="91" w:name="_Toc215530601"/>
      <w:r>
        <w:rPr>
          <w:lang w:eastAsia="zh-CN"/>
        </w:rPr>
        <w:lastRenderedPageBreak/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t> </w:t>
      </w:r>
      <w:r>
        <w:rPr>
          <w:rFonts w:hint="eastAsia"/>
          <w:lang w:eastAsia="zh-CN"/>
        </w:rPr>
        <w:t>#</w:t>
      </w:r>
      <w:del w:id="92" w:author="Ericsson" w:date="2025-12-16T17:01:00Z" w16du:dateUtc="2025-12-16T16:01:00Z">
        <w:r w:rsidDel="00AD59AC">
          <w:rPr>
            <w:lang w:eastAsia="zh-CN"/>
          </w:rPr>
          <w:delText>x</w:delText>
        </w:r>
      </w:del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ins w:id="93" w:author="Ericsson" w:date="2025-12-16T17:01:00Z" w16du:dateUtc="2025-12-16T16:01:00Z">
        <w:r>
          <w:rPr>
            <w:lang w:eastAsia="zh-CN"/>
          </w:rPr>
          <w:t>1</w:t>
        </w:r>
      </w:ins>
    </w:p>
    <w:p w14:paraId="4330B287" w14:textId="63084EAE" w:rsidR="00AD59AC" w:rsidDel="008441FA" w:rsidRDefault="00AD59AC" w:rsidP="00AD59AC">
      <w:pPr>
        <w:pStyle w:val="Guidance"/>
        <w:rPr>
          <w:del w:id="94" w:author="Ericsson" w:date="2026-02-01T10:45:00Z" w16du:dateUtc="2026-02-01T09:45:00Z"/>
        </w:rPr>
      </w:pPr>
      <w:del w:id="95" w:author="Ericsson" w:date="2026-02-01T10:45:00Z" w16du:dateUtc="2026-02-01T09:45:00Z">
        <w:r w:rsidDel="008441FA">
          <w:delText xml:space="preserve">This clause will </w:delText>
        </w:r>
        <w:r w:rsidDel="008441FA">
          <w:rPr>
            <w:rFonts w:hint="eastAsia"/>
            <w:lang w:eastAsia="zh-CN"/>
          </w:rPr>
          <w:delText>provide conclusions for the specific key issue</w:delText>
        </w:r>
        <w:r w:rsidDel="008441FA">
          <w:delText>.</w:delText>
        </w:r>
        <w:bookmarkStart w:id="96" w:name="tsgNames"/>
        <w:bookmarkEnd w:id="96"/>
      </w:del>
    </w:p>
    <w:p w14:paraId="5EEC31F9" w14:textId="745774F1" w:rsidR="00BE7C28" w:rsidRDefault="00BE7C28" w:rsidP="00BE7C28">
      <w:pPr>
        <w:rPr>
          <w:ins w:id="97" w:author="Ericsson" w:date="2025-12-16T17:19:00Z" w16du:dateUtc="2025-12-16T16:19:00Z"/>
        </w:rPr>
      </w:pPr>
      <w:ins w:id="98" w:author="Ericsson" w:date="2025-12-16T17:19:00Z" w16du:dateUtc="2025-12-16T16:19:00Z">
        <w:r>
          <w:t>Following solution considerations will be considered for the normative work for KI #</w:t>
        </w:r>
      </w:ins>
      <w:ins w:id="99" w:author="Ericsson" w:date="2025-12-16T17:20:00Z" w16du:dateUtc="2025-12-16T16:20:00Z">
        <w:r w:rsidR="004873F8">
          <w:rPr>
            <w:lang w:val="en-US"/>
          </w:rPr>
          <w:t>1</w:t>
        </w:r>
      </w:ins>
      <w:ins w:id="100" w:author="Ericsson" w:date="2025-12-16T17:19:00Z" w16du:dateUtc="2025-12-16T16:19:00Z">
        <w:r>
          <w:t>:</w:t>
        </w:r>
      </w:ins>
    </w:p>
    <w:p w14:paraId="2645F965" w14:textId="684C56D1" w:rsidR="00BE7C28" w:rsidRDefault="00BE7C28" w:rsidP="00BE7C28">
      <w:pPr>
        <w:pStyle w:val="B1"/>
        <w:rPr>
          <w:ins w:id="101" w:author="Ericsson" w:date="2025-12-16T17:19:00Z" w16du:dateUtc="2025-12-16T16:19:00Z"/>
          <w:lang w:val="en-US"/>
        </w:rPr>
      </w:pPr>
      <w:ins w:id="102" w:author="Ericsson" w:date="2025-12-16T17:19:00Z" w16du:dateUtc="2025-12-16T16:19:00Z">
        <w:r>
          <w:rPr>
            <w:lang w:val="en-US"/>
          </w:rPr>
          <w:t>-</w:t>
        </w:r>
        <w:r>
          <w:rPr>
            <w:lang w:val="en-US"/>
          </w:rPr>
          <w:tab/>
          <w:t>Solution #</w:t>
        </w:r>
      </w:ins>
      <w:ins w:id="103" w:author="Ericsson" w:date="2025-12-16T17:20:00Z" w16du:dateUtc="2025-12-16T16:20:00Z">
        <w:r w:rsidR="004873F8">
          <w:rPr>
            <w:lang w:val="en-US"/>
          </w:rPr>
          <w:t>1</w:t>
        </w:r>
      </w:ins>
      <w:ins w:id="104" w:author="Ericsson" w:date="2025-12-16T17:19:00Z" w16du:dateUtc="2025-12-16T16:19:00Z">
        <w:r>
          <w:rPr>
            <w:lang w:val="en-US"/>
          </w:rPr>
          <w:t xml:space="preserve"> can be considered for normative work to </w:t>
        </w:r>
        <w:r>
          <w:t xml:space="preserve">support </w:t>
        </w:r>
      </w:ins>
      <w:ins w:id="105" w:author="Ericsson" w:date="2025-12-16T17:20:00Z" w16du:dateUtc="2025-12-16T16:20:00Z">
        <w:r w:rsidR="004873F8">
          <w:t>common energy saving service on energy data collection and processing</w:t>
        </w:r>
      </w:ins>
      <w:ins w:id="106" w:author="Ericsson" w:date="2025-12-16T17:19:00Z" w16du:dateUtc="2025-12-16T16:19:00Z">
        <w:r>
          <w:t>.</w:t>
        </w:r>
      </w:ins>
    </w:p>
    <w:p w14:paraId="17BE687D" w14:textId="5E9ABC59" w:rsidR="00BE7C28" w:rsidRDefault="00BE7C28" w:rsidP="00BE7C28">
      <w:pPr>
        <w:pStyle w:val="B1"/>
        <w:rPr>
          <w:ins w:id="107" w:author="Ericsson" w:date="2025-12-16T17:19:00Z" w16du:dateUtc="2025-12-16T16:19:00Z"/>
          <w:lang w:val="en-US"/>
        </w:rPr>
      </w:pPr>
      <w:ins w:id="108" w:author="Ericsson" w:date="2025-12-16T17:19:00Z" w16du:dateUtc="2025-12-16T16:19:00Z">
        <w:r>
          <w:rPr>
            <w:lang w:val="en-US"/>
          </w:rPr>
          <w:t>-</w:t>
        </w:r>
        <w:r>
          <w:rPr>
            <w:lang w:val="en-US"/>
          </w:rPr>
          <w:tab/>
          <w:t>Solution #1</w:t>
        </w:r>
      </w:ins>
      <w:ins w:id="109" w:author="Ericsson" w:date="2025-12-16T17:20:00Z" w16du:dateUtc="2025-12-16T16:20:00Z">
        <w:r w:rsidR="004873F8">
          <w:rPr>
            <w:lang w:val="en-US"/>
          </w:rPr>
          <w:t>1</w:t>
        </w:r>
      </w:ins>
      <w:ins w:id="110" w:author="Ericsson" w:date="2025-12-16T17:19:00Z" w16du:dateUtc="2025-12-16T16:19:00Z">
        <w:r>
          <w:rPr>
            <w:lang w:val="en-US"/>
          </w:rPr>
          <w:t xml:space="preserve"> can be considered for normative work </w:t>
        </w:r>
      </w:ins>
      <w:ins w:id="111" w:author="Ericsson" w:date="2025-12-16T17:21:00Z" w16du:dateUtc="2025-12-16T16:21:00Z">
        <w:r w:rsidR="00277AFA">
          <w:rPr>
            <w:lang w:val="en-US"/>
          </w:rPr>
          <w:t>to support</w:t>
        </w:r>
      </w:ins>
      <w:ins w:id="112" w:author="Ericsson" w:date="2025-12-16T17:20:00Z" w16du:dateUtc="2025-12-16T16:20:00Z">
        <w:r w:rsidR="004873F8">
          <w:rPr>
            <w:lang w:val="en-US"/>
          </w:rPr>
          <w:t xml:space="preserve"> </w:t>
        </w:r>
        <w:r w:rsidR="004873F8">
          <w:t xml:space="preserve">functional architecture </w:t>
        </w:r>
      </w:ins>
      <w:ins w:id="113" w:author="Ericsson" w:date="2025-12-16T17:21:00Z" w16du:dateUtc="2025-12-16T16:21:00Z">
        <w:r w:rsidR="00277AFA">
          <w:t>for</w:t>
        </w:r>
      </w:ins>
      <w:ins w:id="114" w:author="Ericsson" w:date="2026-02-01T10:44:00Z" w16du:dateUtc="2026-02-01T09:44:00Z">
        <w:r w:rsidR="00A23417">
          <w:t xml:space="preserve"> SEAL</w:t>
        </w:r>
      </w:ins>
      <w:ins w:id="115" w:author="Ericsson" w:date="2025-12-16T17:21:00Z" w16du:dateUtc="2025-12-16T16:21:00Z">
        <w:r w:rsidR="00277AFA">
          <w:t xml:space="preserve"> </w:t>
        </w:r>
        <w:r w:rsidR="004873F8">
          <w:t>energy saving</w:t>
        </w:r>
      </w:ins>
      <w:ins w:id="116" w:author="Ericsson" w:date="2026-02-01T10:44:00Z" w16du:dateUtc="2026-02-01T09:44:00Z">
        <w:r w:rsidR="00A23417">
          <w:t xml:space="preserve"> enabler</w:t>
        </w:r>
      </w:ins>
      <w:ins w:id="117" w:author="Ericsson" w:date="2025-12-16T17:19:00Z" w16du:dateUtc="2025-12-16T16:19:00Z">
        <w:r>
          <w:t>.</w:t>
        </w:r>
      </w:ins>
    </w:p>
    <w:p w14:paraId="7EBB35C2" w14:textId="09421022" w:rsidR="00BE7C28" w:rsidRDefault="00BE7C28" w:rsidP="00BE7C28">
      <w:pPr>
        <w:pStyle w:val="B1"/>
        <w:rPr>
          <w:ins w:id="118" w:author="Ericsson" w:date="2025-12-16T17:19:00Z" w16du:dateUtc="2025-12-16T16:19:00Z"/>
          <w:lang w:val="en-US"/>
        </w:rPr>
      </w:pPr>
      <w:ins w:id="119" w:author="Ericsson" w:date="2025-12-16T17:19:00Z" w16du:dateUtc="2025-12-16T16:19:00Z">
        <w:r>
          <w:rPr>
            <w:lang w:val="en-US"/>
          </w:rPr>
          <w:t>-</w:t>
        </w:r>
        <w:r>
          <w:rPr>
            <w:lang w:val="en-US"/>
          </w:rPr>
          <w:tab/>
          <w:t>Solution #1</w:t>
        </w:r>
      </w:ins>
      <w:ins w:id="120" w:author="Ericsson" w:date="2025-12-16T17:21:00Z" w16du:dateUtc="2025-12-16T16:21:00Z">
        <w:r w:rsidR="00277AFA">
          <w:rPr>
            <w:lang w:val="en-US"/>
          </w:rPr>
          <w:t>2</w:t>
        </w:r>
      </w:ins>
      <w:ins w:id="121" w:author="Ericsson" w:date="2025-12-16T17:19:00Z" w16du:dateUtc="2025-12-16T16:19:00Z">
        <w:r>
          <w:rPr>
            <w:lang w:val="en-US"/>
          </w:rPr>
          <w:t xml:space="preserve"> can be considered for normative work to </w:t>
        </w:r>
        <w:r>
          <w:t xml:space="preserve">support </w:t>
        </w:r>
      </w:ins>
      <w:ins w:id="122" w:author="Ericsson" w:date="2025-12-16T17:21:00Z" w16du:dateUtc="2025-12-16T16:21:00Z">
        <w:r w:rsidR="00277AFA">
          <w:t>common energy saving service on energy saving assistance</w:t>
        </w:r>
      </w:ins>
      <w:ins w:id="123" w:author="Ericsson" w:date="2025-12-16T17:19:00Z" w16du:dateUtc="2025-12-16T16:19:00Z">
        <w:r>
          <w:t>.</w:t>
        </w:r>
      </w:ins>
    </w:p>
    <w:bookmarkEnd w:id="8"/>
    <w:bookmarkEnd w:id="9"/>
    <w:bookmarkEnd w:id="10"/>
    <w:p w14:paraId="56FCB419" w14:textId="77777777" w:rsidR="007501D1" w:rsidRDefault="007501D1" w:rsidP="007501D1"/>
    <w:bookmarkEnd w:id="0"/>
    <w:bookmarkEnd w:id="11"/>
    <w:bookmarkEnd w:id="12"/>
    <w:bookmarkEnd w:id="13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F3428" w14:textId="77777777" w:rsidR="001D0DB1" w:rsidRPr="00962196" w:rsidRDefault="001D0DB1">
      <w:r w:rsidRPr="00962196">
        <w:separator/>
      </w:r>
    </w:p>
  </w:endnote>
  <w:endnote w:type="continuationSeparator" w:id="0">
    <w:p w14:paraId="5172D384" w14:textId="77777777" w:rsidR="001D0DB1" w:rsidRPr="00962196" w:rsidRDefault="001D0DB1">
      <w:r w:rsidRPr="00962196">
        <w:continuationSeparator/>
      </w:r>
    </w:p>
  </w:endnote>
  <w:endnote w:type="continuationNotice" w:id="1">
    <w:p w14:paraId="7319CE14" w14:textId="77777777" w:rsidR="001D0DB1" w:rsidRPr="00962196" w:rsidRDefault="001D0D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02CAB" w14:textId="77777777" w:rsidR="001D0DB1" w:rsidRPr="00962196" w:rsidRDefault="001D0DB1">
      <w:r w:rsidRPr="00962196">
        <w:separator/>
      </w:r>
    </w:p>
  </w:footnote>
  <w:footnote w:type="continuationSeparator" w:id="0">
    <w:p w14:paraId="33741325" w14:textId="77777777" w:rsidR="001D0DB1" w:rsidRPr="00962196" w:rsidRDefault="001D0DB1">
      <w:r w:rsidRPr="00962196">
        <w:continuationSeparator/>
      </w:r>
    </w:p>
  </w:footnote>
  <w:footnote w:type="continuationNotice" w:id="1">
    <w:p w14:paraId="718C50B6" w14:textId="77777777" w:rsidR="001D0DB1" w:rsidRPr="00962196" w:rsidRDefault="001D0D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9F427CA"/>
    <w:multiLevelType w:val="hybridMultilevel"/>
    <w:tmpl w:val="4C2C8EC8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A94018"/>
    <w:multiLevelType w:val="hybridMultilevel"/>
    <w:tmpl w:val="5366DD82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E1254D"/>
    <w:multiLevelType w:val="hybridMultilevel"/>
    <w:tmpl w:val="6460341E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59187">
    <w:abstractNumId w:val="13"/>
  </w:num>
  <w:num w:numId="2" w16cid:durableId="543641666">
    <w:abstractNumId w:val="10"/>
  </w:num>
  <w:num w:numId="3" w16cid:durableId="1144159922">
    <w:abstractNumId w:val="11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5"/>
  </w:num>
  <w:num w:numId="7" w16cid:durableId="1187526040">
    <w:abstractNumId w:val="0"/>
  </w:num>
  <w:num w:numId="8" w16cid:durableId="1238781865">
    <w:abstractNumId w:val="14"/>
  </w:num>
  <w:num w:numId="9" w16cid:durableId="1718814855">
    <w:abstractNumId w:val="12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8"/>
  </w:num>
  <w:num w:numId="14" w16cid:durableId="1227764106">
    <w:abstractNumId w:val="3"/>
  </w:num>
  <w:num w:numId="15" w16cid:durableId="893933372">
    <w:abstractNumId w:val="16"/>
  </w:num>
  <w:num w:numId="16" w16cid:durableId="1037118794">
    <w:abstractNumId w:val="7"/>
  </w:num>
  <w:num w:numId="17" w16cid:durableId="3293322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5E8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E4E"/>
    <w:rsid w:val="0009040B"/>
    <w:rsid w:val="00091508"/>
    <w:rsid w:val="000928D3"/>
    <w:rsid w:val="00093A72"/>
    <w:rsid w:val="00094592"/>
    <w:rsid w:val="00096996"/>
    <w:rsid w:val="0009701B"/>
    <w:rsid w:val="00097CD6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A7010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3FFE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1A41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2B2C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0DB1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751"/>
    <w:rsid w:val="00231F30"/>
    <w:rsid w:val="002326C1"/>
    <w:rsid w:val="00232D54"/>
    <w:rsid w:val="00233D2D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77AFA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4992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4C18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873F8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9D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160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55F6"/>
    <w:rsid w:val="00607CA1"/>
    <w:rsid w:val="00611A68"/>
    <w:rsid w:val="00620BF7"/>
    <w:rsid w:val="006212AF"/>
    <w:rsid w:val="006246A3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3A8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711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A87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1C67"/>
    <w:rsid w:val="007629DA"/>
    <w:rsid w:val="00762E40"/>
    <w:rsid w:val="007630BD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86BD1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1FA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6B2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0B43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5E7B"/>
    <w:rsid w:val="00A0649E"/>
    <w:rsid w:val="00A111C9"/>
    <w:rsid w:val="00A12B9F"/>
    <w:rsid w:val="00A12C18"/>
    <w:rsid w:val="00A12DE0"/>
    <w:rsid w:val="00A134DC"/>
    <w:rsid w:val="00A15DA1"/>
    <w:rsid w:val="00A200DC"/>
    <w:rsid w:val="00A204A7"/>
    <w:rsid w:val="00A223F9"/>
    <w:rsid w:val="00A22793"/>
    <w:rsid w:val="00A23351"/>
    <w:rsid w:val="00A23417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5B9D"/>
    <w:rsid w:val="00AC7654"/>
    <w:rsid w:val="00AC7CDF"/>
    <w:rsid w:val="00AD0964"/>
    <w:rsid w:val="00AD20EC"/>
    <w:rsid w:val="00AD23B0"/>
    <w:rsid w:val="00AD2402"/>
    <w:rsid w:val="00AD2965"/>
    <w:rsid w:val="00AD384E"/>
    <w:rsid w:val="00AD3DB8"/>
    <w:rsid w:val="00AD59AC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16F7E"/>
    <w:rsid w:val="00B17D1C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67F9F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B7C42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28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17C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5649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2DA0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40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3AA7"/>
    <w:rsid w:val="00E25974"/>
    <w:rsid w:val="00E25D01"/>
    <w:rsid w:val="00E26700"/>
    <w:rsid w:val="00E2764E"/>
    <w:rsid w:val="00E27752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177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2B9B"/>
    <w:rsid w:val="00ED1B79"/>
    <w:rsid w:val="00ED1BD9"/>
    <w:rsid w:val="00ED2440"/>
    <w:rsid w:val="00ED3E63"/>
    <w:rsid w:val="00ED4616"/>
    <w:rsid w:val="00ED5793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0AA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06C8C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6587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9ED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D985B-2891-4812-BDB8-20360CFEB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3</Pages>
  <Words>634</Words>
  <Characters>3654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724</cp:revision>
  <cp:lastPrinted>1900-01-01T17:00:00Z</cp:lastPrinted>
  <dcterms:created xsi:type="dcterms:W3CDTF">2025-03-26T00:49:00Z</dcterms:created>
  <dcterms:modified xsi:type="dcterms:W3CDTF">2026-02-01T11:22:00Z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